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DEFB3" w14:textId="3132AAB5" w:rsidR="003C6208" w:rsidRPr="00BD766F" w:rsidRDefault="003C6208" w:rsidP="00652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#131</w:t>
      </w:r>
      <w:r w:rsidRPr="00BD766F">
        <w:rPr>
          <w:b/>
          <w:i/>
          <w:noProof/>
          <w:sz w:val="28"/>
        </w:rPr>
        <w:tab/>
      </w:r>
      <w:r w:rsidR="00F414E7">
        <w:rPr>
          <w:b/>
          <w:i/>
          <w:noProof/>
          <w:sz w:val="28"/>
        </w:rPr>
        <w:t>S2-1901791</w:t>
      </w:r>
    </w:p>
    <w:p w14:paraId="2D51AC3A" w14:textId="77777777" w:rsidR="003C6208" w:rsidRPr="00721A25" w:rsidRDefault="003C6208" w:rsidP="003C6208">
      <w:pPr>
        <w:pStyle w:val="CRCoverPage"/>
        <w:outlineLvl w:val="0"/>
        <w:rPr>
          <w:i/>
          <w:noProof/>
          <w:sz w:val="21"/>
          <w:szCs w:val="21"/>
        </w:rPr>
      </w:pPr>
      <w:r w:rsidRPr="00A96864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t>, 25</w:t>
      </w:r>
      <w:r w:rsidRPr="00A968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A968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                  </w:t>
      </w:r>
      <w:r w:rsidRPr="00721A25">
        <w:rPr>
          <w:i/>
          <w:noProof/>
          <w:sz w:val="21"/>
          <w:szCs w:val="21"/>
        </w:rPr>
        <w:t>(revision of S</w:t>
      </w:r>
      <w:r>
        <w:rPr>
          <w:i/>
          <w:noProof/>
          <w:sz w:val="21"/>
          <w:szCs w:val="21"/>
        </w:rPr>
        <w:t>2</w:t>
      </w:r>
      <w:r w:rsidRPr="00721A25">
        <w:rPr>
          <w:i/>
          <w:noProof/>
          <w:sz w:val="21"/>
          <w:szCs w:val="21"/>
        </w:rPr>
        <w:t>-</w:t>
      </w:r>
      <w:r>
        <w:rPr>
          <w:i/>
          <w:noProof/>
          <w:sz w:val="21"/>
          <w:szCs w:val="21"/>
        </w:rPr>
        <w:t>19xxxx</w:t>
      </w:r>
      <w:r w:rsidRPr="00721A25">
        <w:rPr>
          <w:i/>
          <w:noProof/>
          <w:sz w:val="21"/>
          <w:szCs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52D06" w14:paraId="77D4C3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AB0FD" w14:textId="77777777" w:rsidR="001E41F3" w:rsidRPr="00552D0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52D06">
              <w:rPr>
                <w:i/>
                <w:noProof/>
                <w:sz w:val="14"/>
              </w:rPr>
              <w:t>CR-Form-v</w:t>
            </w:r>
            <w:r w:rsidR="00BA3EC5" w:rsidRPr="00552D06">
              <w:rPr>
                <w:i/>
                <w:noProof/>
                <w:sz w:val="14"/>
              </w:rPr>
              <w:t>1</w:t>
            </w:r>
            <w:r w:rsidR="001B7A65" w:rsidRPr="00552D06">
              <w:rPr>
                <w:i/>
                <w:noProof/>
                <w:sz w:val="14"/>
              </w:rPr>
              <w:t>1</w:t>
            </w:r>
            <w:r w:rsidR="00BD6BB8" w:rsidRPr="00552D06">
              <w:rPr>
                <w:i/>
                <w:noProof/>
                <w:sz w:val="14"/>
              </w:rPr>
              <w:t>.</w:t>
            </w:r>
            <w:r w:rsidR="00E34898" w:rsidRPr="00552D06">
              <w:rPr>
                <w:i/>
                <w:noProof/>
                <w:sz w:val="14"/>
              </w:rPr>
              <w:t>4</w:t>
            </w:r>
          </w:p>
        </w:tc>
      </w:tr>
      <w:tr w:rsidR="001E41F3" w:rsidRPr="00552D06" w14:paraId="6DED5D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A29E" w14:textId="77777777" w:rsidR="001E41F3" w:rsidRPr="00552D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52D06" w14:paraId="60A89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F9D1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266249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F5DED8" w14:textId="77777777" w:rsidR="001E41F3" w:rsidRPr="00552D0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2CE92" w14:textId="77777777" w:rsidR="001E41F3" w:rsidRPr="00552D06" w:rsidRDefault="00293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2D06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46BA988" w14:textId="77777777" w:rsidR="001E41F3" w:rsidRPr="00552D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538EDC" w14:textId="4D9E68E6" w:rsidR="001E41F3" w:rsidRPr="00552D06" w:rsidRDefault="00F414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14:paraId="2D9C8090" w14:textId="77777777" w:rsidR="001E41F3" w:rsidRPr="00552D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52D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FCEADA" w14:textId="3B1209BF" w:rsidR="001E41F3" w:rsidRPr="00552D0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CAA587" w14:textId="77777777" w:rsidR="001E41F3" w:rsidRPr="00552D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D214F" w14:textId="77777777" w:rsidR="001E41F3" w:rsidRPr="00552D06" w:rsidRDefault="00BE64E0" w:rsidP="00293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2D06">
              <w:rPr>
                <w:b/>
                <w:noProof/>
                <w:sz w:val="28"/>
              </w:rPr>
              <w:fldChar w:fldCharType="begin"/>
            </w:r>
            <w:r w:rsidRPr="00552D0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52D06">
              <w:rPr>
                <w:b/>
                <w:noProof/>
                <w:sz w:val="28"/>
              </w:rPr>
              <w:fldChar w:fldCharType="separate"/>
            </w:r>
            <w:r w:rsidR="0029370D" w:rsidRPr="00552D06">
              <w:rPr>
                <w:b/>
                <w:noProof/>
                <w:sz w:val="28"/>
              </w:rPr>
              <w:t>15.4.0</w:t>
            </w:r>
            <w:r w:rsidRPr="00552D0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339185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7F044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DFD1F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5A0B36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9CDE5B" w14:textId="77777777" w:rsidR="001E41F3" w:rsidRPr="00552D0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52D0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52D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52D06">
              <w:rPr>
                <w:rFonts w:cs="Arial"/>
                <w:i/>
                <w:noProof/>
              </w:rPr>
              <w:t>on using this form</w:t>
            </w:r>
            <w:r w:rsidR="0051580D" w:rsidRPr="00552D06">
              <w:rPr>
                <w:rFonts w:cs="Arial"/>
                <w:i/>
                <w:noProof/>
              </w:rPr>
              <w:t>: c</w:t>
            </w:r>
            <w:r w:rsidR="00F25D98" w:rsidRPr="00552D0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52D0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52D0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52D0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52D06" w14:paraId="5E1AC860" w14:textId="77777777" w:rsidTr="00547111">
        <w:tc>
          <w:tcPr>
            <w:tcW w:w="9641" w:type="dxa"/>
            <w:gridSpan w:val="9"/>
          </w:tcPr>
          <w:p w14:paraId="7B4340D3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85F01A" w14:textId="77777777" w:rsidR="001E41F3" w:rsidRPr="00552D0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52D06" w14:paraId="010E5692" w14:textId="77777777" w:rsidTr="00A7671C">
        <w:tc>
          <w:tcPr>
            <w:tcW w:w="2835" w:type="dxa"/>
          </w:tcPr>
          <w:p w14:paraId="6158FE7E" w14:textId="77777777" w:rsidR="00F25D98" w:rsidRPr="00552D0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Proposed change</w:t>
            </w:r>
            <w:r w:rsidR="00A7671C" w:rsidRPr="00552D06">
              <w:rPr>
                <w:b/>
                <w:i/>
                <w:noProof/>
              </w:rPr>
              <w:t xml:space="preserve"> </w:t>
            </w:r>
            <w:r w:rsidRPr="00552D0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281AF1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E49FE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9892F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2D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60D035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2025BE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2D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54D579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8E4890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2B2B4" w14:textId="77777777" w:rsidR="00F25D98" w:rsidRPr="00552D06" w:rsidRDefault="002937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2D0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E1BD4D7" w14:textId="77777777" w:rsidR="001E41F3" w:rsidRPr="00552D0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52D06" w14:paraId="031B28A1" w14:textId="77777777" w:rsidTr="00547111">
        <w:tc>
          <w:tcPr>
            <w:tcW w:w="9640" w:type="dxa"/>
            <w:gridSpan w:val="11"/>
          </w:tcPr>
          <w:p w14:paraId="2CC0FF9E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441311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26A9D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Title:</w:t>
            </w:r>
            <w:r w:rsidRPr="00552D0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DB1F" w14:textId="38834142" w:rsidR="001E41F3" w:rsidRPr="00552D06" w:rsidRDefault="000A6A57" w:rsidP="000A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 stack for W-5GAN support</w:t>
            </w:r>
            <w:r w:rsidR="00B622F6">
              <w:t xml:space="preserve"> </w:t>
            </w:r>
          </w:p>
        </w:tc>
      </w:tr>
      <w:tr w:rsidR="001E41F3" w:rsidRPr="00552D06" w14:paraId="761C9B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F476E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4047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003A6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44C29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A9B0A" w14:textId="063F7833" w:rsidR="001E41F3" w:rsidRPr="00552D06" w:rsidRDefault="00BE64E0" w:rsidP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fldChar w:fldCharType="begin"/>
            </w:r>
            <w:r w:rsidRPr="00552D06">
              <w:rPr>
                <w:noProof/>
              </w:rPr>
              <w:instrText xml:space="preserve"> DOCPROPERTY  SourceIfWg  \* MERGEFORMAT </w:instrText>
            </w:r>
            <w:r w:rsidRPr="00552D06">
              <w:rPr>
                <w:noProof/>
              </w:rPr>
              <w:fldChar w:fldCharType="separate"/>
            </w:r>
            <w:r w:rsidR="0029370D" w:rsidRPr="00552D06">
              <w:rPr>
                <w:noProof/>
              </w:rPr>
              <w:t>Huawei</w:t>
            </w:r>
            <w:r w:rsidRPr="00552D06">
              <w:rPr>
                <w:noProof/>
              </w:rPr>
              <w:fldChar w:fldCharType="end"/>
            </w:r>
            <w:r w:rsidR="00D560E1">
              <w:rPr>
                <w:noProof/>
              </w:rPr>
              <w:t>, Hisilicon</w:t>
            </w:r>
          </w:p>
        </w:tc>
      </w:tr>
      <w:tr w:rsidR="001E41F3" w:rsidRPr="00552D06" w14:paraId="6843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27E0C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3A7915" w14:textId="77777777" w:rsidR="001E41F3" w:rsidRPr="00552D06" w:rsidRDefault="0029370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SA2</w:t>
            </w:r>
          </w:p>
        </w:tc>
      </w:tr>
      <w:tr w:rsidR="001E41F3" w:rsidRPr="00552D06" w14:paraId="7B2F78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1CB6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4892E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3ECD72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13C21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Work item code</w:t>
            </w:r>
            <w:r w:rsidR="0051580D" w:rsidRPr="00552D0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C9D12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512A8A3" w14:textId="77777777" w:rsidR="001E41F3" w:rsidRPr="00552D0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C3AAD" w14:textId="77777777" w:rsidR="001E41F3" w:rsidRPr="00552D0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3C0F0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15/01/2019</w:t>
            </w:r>
          </w:p>
        </w:tc>
      </w:tr>
      <w:tr w:rsidR="001E41F3" w:rsidRPr="00552D06" w14:paraId="0D762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27FB8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AA6C2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3C566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CBF699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04077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4579BD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31FD47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E4FC8" w14:textId="77777777" w:rsidR="001E41F3" w:rsidRPr="00552D06" w:rsidRDefault="00BE64E0" w:rsidP="002937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2D06">
              <w:rPr>
                <w:b/>
                <w:noProof/>
              </w:rPr>
              <w:fldChar w:fldCharType="begin"/>
            </w:r>
            <w:r w:rsidRPr="00552D06">
              <w:rPr>
                <w:b/>
                <w:noProof/>
              </w:rPr>
              <w:instrText xml:space="preserve"> DOCPROPERTY  Cat  \* MERGEFORMAT </w:instrText>
            </w:r>
            <w:r w:rsidRPr="00552D06">
              <w:rPr>
                <w:b/>
                <w:noProof/>
              </w:rPr>
              <w:fldChar w:fldCharType="separate"/>
            </w:r>
            <w:r w:rsidR="0029370D" w:rsidRPr="00552D06">
              <w:rPr>
                <w:b/>
                <w:noProof/>
              </w:rPr>
              <w:t>B</w:t>
            </w:r>
            <w:r w:rsidRPr="00552D0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76DF9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2936B" w14:textId="77777777" w:rsidR="001E41F3" w:rsidRPr="00552D0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E4A6A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Rel-16</w:t>
            </w:r>
          </w:p>
        </w:tc>
      </w:tr>
      <w:tr w:rsidR="001E41F3" w:rsidRPr="00552D06" w14:paraId="7FD017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9C81A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2E6D47" w14:textId="77777777" w:rsidR="001E41F3" w:rsidRPr="00552D0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52D06">
              <w:rPr>
                <w:i/>
                <w:noProof/>
                <w:sz w:val="18"/>
              </w:rPr>
              <w:t xml:space="preserve">Use </w:t>
            </w:r>
            <w:r w:rsidRPr="00552D06">
              <w:rPr>
                <w:i/>
                <w:noProof/>
                <w:sz w:val="18"/>
                <w:u w:val="single"/>
              </w:rPr>
              <w:t>one</w:t>
            </w:r>
            <w:r w:rsidRPr="00552D06">
              <w:rPr>
                <w:i/>
                <w:noProof/>
                <w:sz w:val="18"/>
              </w:rPr>
              <w:t xml:space="preserve"> of the following categories:</w:t>
            </w:r>
            <w:r w:rsidRPr="00552D06">
              <w:rPr>
                <w:b/>
                <w:i/>
                <w:noProof/>
                <w:sz w:val="18"/>
              </w:rPr>
              <w:br/>
              <w:t>F</w:t>
            </w:r>
            <w:r w:rsidRPr="00552D06">
              <w:rPr>
                <w:i/>
                <w:noProof/>
                <w:sz w:val="18"/>
              </w:rPr>
              <w:t xml:space="preserve">  (correction)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A</w:t>
            </w:r>
            <w:r w:rsidRPr="00552D06">
              <w:rPr>
                <w:i/>
                <w:noProof/>
                <w:sz w:val="18"/>
              </w:rPr>
              <w:t xml:space="preserve">  (</w:t>
            </w:r>
            <w:r w:rsidR="00DE34CF" w:rsidRPr="00552D06">
              <w:rPr>
                <w:i/>
                <w:noProof/>
                <w:sz w:val="18"/>
              </w:rPr>
              <w:t xml:space="preserve">mirror </w:t>
            </w:r>
            <w:r w:rsidRPr="00552D06">
              <w:rPr>
                <w:i/>
                <w:noProof/>
                <w:sz w:val="18"/>
              </w:rPr>
              <w:t>correspond</w:t>
            </w:r>
            <w:r w:rsidR="00DE34CF" w:rsidRPr="00552D06">
              <w:rPr>
                <w:i/>
                <w:noProof/>
                <w:sz w:val="18"/>
              </w:rPr>
              <w:t xml:space="preserve">ing </w:t>
            </w:r>
            <w:r w:rsidRPr="00552D06">
              <w:rPr>
                <w:i/>
                <w:noProof/>
                <w:sz w:val="18"/>
              </w:rPr>
              <w:t xml:space="preserve">to a </w:t>
            </w:r>
            <w:r w:rsidR="00DE34CF" w:rsidRPr="00552D06">
              <w:rPr>
                <w:i/>
                <w:noProof/>
                <w:sz w:val="18"/>
              </w:rPr>
              <w:t xml:space="preserve">change </w:t>
            </w:r>
            <w:r w:rsidRPr="00552D06">
              <w:rPr>
                <w:i/>
                <w:noProof/>
                <w:sz w:val="18"/>
              </w:rPr>
              <w:t>in an earlier release)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B</w:t>
            </w:r>
            <w:r w:rsidRPr="00552D06">
              <w:rPr>
                <w:i/>
                <w:noProof/>
                <w:sz w:val="18"/>
              </w:rPr>
              <w:t xml:space="preserve">  (addition of feature), 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C</w:t>
            </w:r>
            <w:r w:rsidRPr="00552D06">
              <w:rPr>
                <w:i/>
                <w:noProof/>
                <w:sz w:val="18"/>
              </w:rPr>
              <w:t xml:space="preserve">  (functional modification of feature)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D</w:t>
            </w:r>
            <w:r w:rsidRPr="00552D06">
              <w:rPr>
                <w:i/>
                <w:noProof/>
                <w:sz w:val="18"/>
              </w:rPr>
              <w:t xml:space="preserve">  (editorial modification)</w:t>
            </w:r>
          </w:p>
          <w:p w14:paraId="4B2322D8" w14:textId="77777777" w:rsidR="001E41F3" w:rsidRPr="00552D06" w:rsidRDefault="001E41F3">
            <w:pPr>
              <w:pStyle w:val="CRCoverPage"/>
              <w:rPr>
                <w:noProof/>
              </w:rPr>
            </w:pPr>
            <w:r w:rsidRPr="00552D06">
              <w:rPr>
                <w:noProof/>
                <w:sz w:val="18"/>
              </w:rPr>
              <w:t>Detailed explanations of the above categories can</w:t>
            </w:r>
            <w:r w:rsidRPr="00552D0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52D0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52D0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FCA198" w14:textId="77777777" w:rsidR="000C038A" w:rsidRPr="00552D0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52D06">
              <w:rPr>
                <w:i/>
                <w:noProof/>
                <w:sz w:val="18"/>
              </w:rPr>
              <w:t xml:space="preserve">Use </w:t>
            </w:r>
            <w:r w:rsidRPr="00552D06">
              <w:rPr>
                <w:i/>
                <w:noProof/>
                <w:sz w:val="18"/>
                <w:u w:val="single"/>
              </w:rPr>
              <w:t>one</w:t>
            </w:r>
            <w:r w:rsidRPr="00552D06">
              <w:rPr>
                <w:i/>
                <w:noProof/>
                <w:sz w:val="18"/>
              </w:rPr>
              <w:t xml:space="preserve"> of the following releases:</w:t>
            </w:r>
            <w:r w:rsidRPr="00552D06">
              <w:rPr>
                <w:i/>
                <w:noProof/>
                <w:sz w:val="18"/>
              </w:rPr>
              <w:br/>
              <w:t>Rel-8</w:t>
            </w:r>
            <w:r w:rsidRPr="00552D06">
              <w:rPr>
                <w:i/>
                <w:noProof/>
                <w:sz w:val="18"/>
              </w:rPr>
              <w:tab/>
              <w:t>(Release 8)</w:t>
            </w:r>
            <w:r w:rsidR="007C2097" w:rsidRPr="00552D06">
              <w:rPr>
                <w:i/>
                <w:noProof/>
                <w:sz w:val="18"/>
              </w:rPr>
              <w:br/>
              <w:t>Rel-9</w:t>
            </w:r>
            <w:r w:rsidR="007C2097" w:rsidRPr="00552D06">
              <w:rPr>
                <w:i/>
                <w:noProof/>
                <w:sz w:val="18"/>
              </w:rPr>
              <w:tab/>
              <w:t>(Release 9)</w:t>
            </w:r>
            <w:r w:rsidR="009777D9" w:rsidRPr="00552D06">
              <w:rPr>
                <w:i/>
                <w:noProof/>
                <w:sz w:val="18"/>
              </w:rPr>
              <w:br/>
              <w:t>Rel-10</w:t>
            </w:r>
            <w:r w:rsidR="009777D9" w:rsidRPr="00552D06">
              <w:rPr>
                <w:i/>
                <w:noProof/>
                <w:sz w:val="18"/>
              </w:rPr>
              <w:tab/>
              <w:t>(Release 10)</w:t>
            </w:r>
            <w:r w:rsidR="000C038A" w:rsidRPr="00552D06">
              <w:rPr>
                <w:i/>
                <w:noProof/>
                <w:sz w:val="18"/>
              </w:rPr>
              <w:br/>
              <w:t>Rel-11</w:t>
            </w:r>
            <w:r w:rsidR="000C038A" w:rsidRPr="00552D06">
              <w:rPr>
                <w:i/>
                <w:noProof/>
                <w:sz w:val="18"/>
              </w:rPr>
              <w:tab/>
              <w:t>(Release 11)</w:t>
            </w:r>
            <w:r w:rsidR="000C038A" w:rsidRPr="00552D06">
              <w:rPr>
                <w:i/>
                <w:noProof/>
                <w:sz w:val="18"/>
              </w:rPr>
              <w:br/>
              <w:t>Rel-12</w:t>
            </w:r>
            <w:r w:rsidR="000C038A" w:rsidRPr="00552D06">
              <w:rPr>
                <w:i/>
                <w:noProof/>
                <w:sz w:val="18"/>
              </w:rPr>
              <w:tab/>
              <w:t>(Release 12)</w:t>
            </w:r>
            <w:r w:rsidR="0051580D" w:rsidRPr="00552D06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552D06">
              <w:rPr>
                <w:i/>
                <w:noProof/>
                <w:sz w:val="18"/>
              </w:rPr>
              <w:t>Rel-13</w:t>
            </w:r>
            <w:r w:rsidR="0051580D" w:rsidRPr="00552D06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52D06">
              <w:rPr>
                <w:i/>
                <w:noProof/>
                <w:sz w:val="18"/>
              </w:rPr>
              <w:br/>
              <w:t>Rel-14</w:t>
            </w:r>
            <w:r w:rsidR="00BD6BB8" w:rsidRPr="00552D06">
              <w:rPr>
                <w:i/>
                <w:noProof/>
                <w:sz w:val="18"/>
              </w:rPr>
              <w:tab/>
              <w:t>(Release 14)</w:t>
            </w:r>
            <w:r w:rsidR="00E34898" w:rsidRPr="00552D06">
              <w:rPr>
                <w:i/>
                <w:noProof/>
                <w:sz w:val="18"/>
              </w:rPr>
              <w:br/>
              <w:t>Rel-15</w:t>
            </w:r>
            <w:r w:rsidR="00E34898" w:rsidRPr="00552D06">
              <w:rPr>
                <w:i/>
                <w:noProof/>
                <w:sz w:val="18"/>
              </w:rPr>
              <w:tab/>
              <w:t>(Release 15)</w:t>
            </w:r>
            <w:r w:rsidR="00E34898" w:rsidRPr="00552D06">
              <w:rPr>
                <w:i/>
                <w:noProof/>
                <w:sz w:val="18"/>
              </w:rPr>
              <w:br/>
              <w:t>Rel-16</w:t>
            </w:r>
            <w:r w:rsidR="00E34898" w:rsidRPr="00552D0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552D06" w14:paraId="5BF4096A" w14:textId="77777777" w:rsidTr="00547111">
        <w:tc>
          <w:tcPr>
            <w:tcW w:w="1843" w:type="dxa"/>
          </w:tcPr>
          <w:p w14:paraId="6D352198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56B896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69B98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A06D1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E900E" w14:textId="6F54673B" w:rsidR="00D13088" w:rsidRPr="00552D06" w:rsidRDefault="00AA21C8" w:rsidP="00D13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A6A57">
              <w:rPr>
                <w:noProof/>
              </w:rPr>
              <w:t>introduction of the support of W-5GAN requires that the protocol stack</w:t>
            </w:r>
            <w:r w:rsidR="00F414E7">
              <w:rPr>
                <w:noProof/>
              </w:rPr>
              <w:t>s</w:t>
            </w:r>
            <w:r w:rsidR="000A6A57">
              <w:rPr>
                <w:noProof/>
              </w:rPr>
              <w:t xml:space="preserve"> </w:t>
            </w:r>
            <w:r w:rsidR="00D13088">
              <w:rPr>
                <w:noProof/>
              </w:rPr>
              <w:t xml:space="preserve">are specified. However due </w:t>
            </w:r>
            <w:r w:rsidR="00F414E7">
              <w:rPr>
                <w:noProof/>
              </w:rPr>
              <w:t>possisble</w:t>
            </w:r>
            <w:r w:rsidR="00D13088">
              <w:rPr>
                <w:noProof/>
              </w:rPr>
              <w:t xml:space="preserve"> difference in term of responsibility for W-5GAN access stratum part and difference</w:t>
            </w:r>
            <w:r w:rsidR="00F414E7">
              <w:rPr>
                <w:noProof/>
              </w:rPr>
              <w:t>s</w:t>
            </w:r>
            <w:r w:rsidR="00D13088">
              <w:rPr>
                <w:noProof/>
              </w:rPr>
              <w:t xml:space="preserve"> between </w:t>
            </w:r>
            <w:r w:rsidR="00F414E7">
              <w:rPr>
                <w:noProof/>
              </w:rPr>
              <w:t xml:space="preserve">the </w:t>
            </w:r>
            <w:r w:rsidR="00D13088">
              <w:rPr>
                <w:noProof/>
              </w:rPr>
              <w:t>support of 5G-R</w:t>
            </w:r>
            <w:r w:rsidR="00F414E7">
              <w:rPr>
                <w:noProof/>
              </w:rPr>
              <w:t>G</w:t>
            </w:r>
            <w:r w:rsidR="00D13088">
              <w:rPr>
                <w:noProof/>
              </w:rPr>
              <w:t xml:space="preserve"> and FN-RG is </w:t>
            </w:r>
            <w:r w:rsidR="00F414E7">
              <w:rPr>
                <w:noProof/>
              </w:rPr>
              <w:t>pr</w:t>
            </w:r>
            <w:r w:rsidR="00D13088">
              <w:rPr>
                <w:noProof/>
              </w:rPr>
              <w:t>opose</w:t>
            </w:r>
            <w:r w:rsidR="00F414E7">
              <w:rPr>
                <w:noProof/>
              </w:rPr>
              <w:t>d</w:t>
            </w:r>
            <w:r w:rsidR="00D13088">
              <w:rPr>
                <w:noProof/>
              </w:rPr>
              <w:t xml:space="preserve"> that </w:t>
            </w:r>
            <w:r w:rsidR="00F414E7">
              <w:rPr>
                <w:noProof/>
              </w:rPr>
              <w:t>TS 23.501 only inclu</w:t>
            </w:r>
            <w:r w:rsidR="00D13088">
              <w:rPr>
                <w:noProof/>
              </w:rPr>
              <w:t>de</w:t>
            </w:r>
            <w:r w:rsidR="00F414E7">
              <w:rPr>
                <w:noProof/>
              </w:rPr>
              <w:t>s</w:t>
            </w:r>
            <w:r w:rsidR="00D13088">
              <w:rPr>
                <w:noProof/>
              </w:rPr>
              <w:t xml:space="preserve"> a new clause pointing the reader to the new TS 23.316 where the details </w:t>
            </w:r>
            <w:r w:rsidR="00F414E7">
              <w:rPr>
                <w:noProof/>
              </w:rPr>
              <w:t xml:space="preserve">specification </w:t>
            </w:r>
            <w:r w:rsidR="00D13088">
              <w:rPr>
                <w:noProof/>
              </w:rPr>
              <w:t>are defined in order to avoid misunderstading.</w:t>
            </w:r>
          </w:p>
          <w:p w14:paraId="4D845B90" w14:textId="77777777" w:rsidR="00986592" w:rsidRPr="00552D06" w:rsidRDefault="00986592" w:rsidP="00047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52D06" w14:paraId="4313A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AA92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7A14C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5CF73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D4536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Summary of change</w:t>
            </w:r>
            <w:r w:rsidR="0051580D" w:rsidRPr="00552D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44B2F" w14:textId="3BF4E39D" w:rsidR="00B622F6" w:rsidRPr="00552D06" w:rsidRDefault="00D13088" w:rsidP="00B622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bookmarkStart w:id="2" w:name="_GoBack"/>
            <w:bookmarkEnd w:id="2"/>
            <w:r>
              <w:rPr>
                <w:noProof/>
              </w:rPr>
              <w:t>ddition of new clause for protocol stack for W-5GAN referring to TS 23.316 where the protocol is defined.</w:t>
            </w:r>
            <w:r w:rsidR="00986592" w:rsidRPr="00552D06">
              <w:rPr>
                <w:noProof/>
              </w:rPr>
              <w:t xml:space="preserve"> </w:t>
            </w:r>
          </w:p>
          <w:p w14:paraId="23751018" w14:textId="29951ABF" w:rsidR="0096484E" w:rsidRPr="00552D06" w:rsidRDefault="0096484E" w:rsidP="009865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5E5180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E23D7" w14:textId="636ECDA2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B4C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32F06C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6B84A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8F1C9" w14:textId="384EE0C2" w:rsidR="001E41F3" w:rsidRPr="00552D06" w:rsidRDefault="00986592" w:rsidP="000A6A57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 xml:space="preserve">Lack of support of </w:t>
            </w:r>
            <w:r w:rsidR="000A6A57">
              <w:rPr>
                <w:noProof/>
              </w:rPr>
              <w:t>W-5GAN</w:t>
            </w:r>
          </w:p>
        </w:tc>
      </w:tr>
      <w:tr w:rsidR="001E41F3" w:rsidRPr="00552D06" w14:paraId="733BF324" w14:textId="77777777" w:rsidTr="00547111">
        <w:tc>
          <w:tcPr>
            <w:tcW w:w="2694" w:type="dxa"/>
            <w:gridSpan w:val="2"/>
          </w:tcPr>
          <w:p w14:paraId="4C6F471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06C838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097F85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BB45F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89F0" w14:textId="2CF397CB" w:rsidR="001E41F3" w:rsidRPr="00552D06" w:rsidRDefault="00D13088" w:rsidP="00B6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8.2.x (new), 8.3.y (new)</w:t>
            </w:r>
          </w:p>
        </w:tc>
      </w:tr>
      <w:tr w:rsidR="001E41F3" w:rsidRPr="00552D06" w14:paraId="55C46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018CB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41988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244C3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AEDD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13B2A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2D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E77CCC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2D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AB5CF9" w14:textId="77777777" w:rsidR="001E41F3" w:rsidRPr="00552D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1AA583" w14:textId="77777777" w:rsidR="001E41F3" w:rsidRPr="00552D0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52D06" w14:paraId="7AF0F4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4A25A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5243F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C5EA6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17F75F" w14:textId="77777777" w:rsidR="001E41F3" w:rsidRPr="00552D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Other core specifications</w:t>
            </w:r>
            <w:r w:rsidRPr="00552D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9D519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1E41F3" w:rsidRPr="00552D06" w14:paraId="0CC69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00D13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24C91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05F7F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4C58AF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331B5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1E41F3" w:rsidRPr="00552D06" w14:paraId="22F0C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EE2F9" w14:textId="77777777" w:rsidR="001E41F3" w:rsidRPr="00552D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 xml:space="preserve">(show </w:t>
            </w:r>
            <w:r w:rsidR="00592D74" w:rsidRPr="00552D06">
              <w:rPr>
                <w:b/>
                <w:i/>
                <w:noProof/>
              </w:rPr>
              <w:t xml:space="preserve">related </w:t>
            </w:r>
            <w:r w:rsidRPr="00552D06">
              <w:rPr>
                <w:b/>
                <w:i/>
                <w:noProof/>
              </w:rPr>
              <w:t>CR</w:t>
            </w:r>
            <w:r w:rsidR="00592D74" w:rsidRPr="00552D06">
              <w:rPr>
                <w:b/>
                <w:i/>
                <w:noProof/>
              </w:rPr>
              <w:t>s</w:t>
            </w:r>
            <w:r w:rsidRPr="00552D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63B92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80864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668839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4A668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>TS</w:t>
            </w:r>
            <w:r w:rsidR="000A6394" w:rsidRPr="00552D06">
              <w:rPr>
                <w:noProof/>
              </w:rPr>
              <w:t xml:space="preserve">/TR ... CR ... </w:t>
            </w:r>
          </w:p>
        </w:tc>
      </w:tr>
      <w:tr w:rsidR="001E41F3" w:rsidRPr="00552D06" w14:paraId="07BF6A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FF874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B2320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22C957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91B3C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6B34C" w14:textId="77777777" w:rsidR="001E41F3" w:rsidRPr="00552D0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1CA161" w14:textId="77777777" w:rsidR="001E41F3" w:rsidRPr="00552D06" w:rsidRDefault="001E41F3">
      <w:pPr>
        <w:pStyle w:val="CRCoverPage"/>
        <w:spacing w:after="0"/>
        <w:rPr>
          <w:noProof/>
          <w:sz w:val="8"/>
          <w:szCs w:val="8"/>
        </w:rPr>
      </w:pPr>
    </w:p>
    <w:p w14:paraId="6267C70D" w14:textId="77777777" w:rsidR="001E41F3" w:rsidRPr="00552D06" w:rsidRDefault="001E41F3">
      <w:pPr>
        <w:rPr>
          <w:noProof/>
        </w:rPr>
        <w:sectPr w:rsidR="001E41F3" w:rsidRPr="00552D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C1C22" w14:textId="77777777" w:rsidR="00047EF3" w:rsidRPr="00552D06" w:rsidRDefault="00047EF3" w:rsidP="00047EF3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lastRenderedPageBreak/>
        <w:t>******************************* start  1</w:t>
      </w:r>
      <w:r w:rsidRPr="00552D06">
        <w:rPr>
          <w:b/>
          <w:noProof/>
          <w:color w:val="FF0000"/>
          <w:sz w:val="24"/>
          <w:vertAlign w:val="superscript"/>
        </w:rPr>
        <w:t>st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02AEC954" w14:textId="77777777" w:rsidR="00047EF3" w:rsidRPr="00552D06" w:rsidRDefault="00047EF3">
      <w:pPr>
        <w:rPr>
          <w:noProof/>
        </w:rPr>
      </w:pPr>
    </w:p>
    <w:p w14:paraId="51A4B9A5" w14:textId="77777777" w:rsidR="00D13088" w:rsidRPr="009E0DE1" w:rsidRDefault="00D13088" w:rsidP="00D13088">
      <w:pPr>
        <w:pStyle w:val="Heading3"/>
        <w:rPr>
          <w:ins w:id="3" w:author="Huawei1" w:date="2019-02-06T14:30:00Z"/>
          <w:lang w:eastAsia="zh-CN"/>
        </w:rPr>
      </w:pPr>
      <w:bookmarkStart w:id="4" w:name="_Toc532891972"/>
      <w:ins w:id="5" w:author="Huawei1" w:date="2019-02-06T14:30:00Z">
        <w:r w:rsidRPr="009E0DE1">
          <w:rPr>
            <w:lang w:eastAsia="zh-CN"/>
          </w:rPr>
          <w:t>8</w:t>
        </w:r>
        <w:r w:rsidRPr="009E0DE1">
          <w:t>.</w:t>
        </w:r>
        <w:r w:rsidRPr="009E0DE1">
          <w:rPr>
            <w:lang w:eastAsia="zh-CN"/>
          </w:rPr>
          <w:t>2</w:t>
        </w:r>
        <w:r w:rsidRPr="009E0DE1">
          <w:t>.</w:t>
        </w:r>
        <w:r>
          <w:t>x</w:t>
        </w:r>
        <w:r w:rsidRPr="009E0DE1">
          <w:tab/>
          <w:t>Control Plane</w:t>
        </w:r>
        <w:r w:rsidRPr="009E0DE1">
          <w:rPr>
            <w:lang w:eastAsia="zh-CN"/>
          </w:rPr>
          <w:t xml:space="preserve"> for </w:t>
        </w:r>
        <w:r>
          <w:rPr>
            <w:lang w:eastAsia="zh-CN"/>
          </w:rPr>
          <w:t>W-5GAN</w:t>
        </w:r>
        <w:r w:rsidRPr="009E0DE1">
          <w:rPr>
            <w:lang w:eastAsia="zh-CN"/>
          </w:rPr>
          <w:t xml:space="preserve"> Access</w:t>
        </w:r>
        <w:bookmarkEnd w:id="4"/>
      </w:ins>
    </w:p>
    <w:p w14:paraId="3772DBE3" w14:textId="77777777" w:rsidR="00D13088" w:rsidRDefault="00D13088" w:rsidP="00D13088">
      <w:pPr>
        <w:rPr>
          <w:ins w:id="6" w:author="Huawei1" w:date="2019-02-06T14:30:00Z"/>
        </w:rPr>
      </w:pPr>
      <w:ins w:id="7" w:author="Huawei1" w:date="2019-02-06T14:30:00Z">
        <w:r>
          <w:t xml:space="preserve">The control plane for W-5GAN is defined in </w:t>
        </w:r>
        <w:proofErr w:type="spellStart"/>
        <w:r>
          <w:t>TS</w:t>
        </w:r>
        <w:proofErr w:type="spellEnd"/>
        <w:r>
          <w:t xml:space="preserve"> 23.316 </w:t>
        </w:r>
        <w:r w:rsidRPr="00D13088">
          <w:rPr>
            <w:highlight w:val="yellow"/>
          </w:rPr>
          <w:t>clause 6</w:t>
        </w:r>
        <w:r>
          <w:t>.</w:t>
        </w:r>
      </w:ins>
    </w:p>
    <w:p w14:paraId="57A07F76" w14:textId="77777777" w:rsidR="000A6A57" w:rsidRDefault="000A6A57" w:rsidP="00601590"/>
    <w:p w14:paraId="0CC8274E" w14:textId="0107D7F6" w:rsidR="000A6A57" w:rsidRPr="00552D06" w:rsidRDefault="000A6A57" w:rsidP="000A6A57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</w:t>
      </w:r>
      <w:r>
        <w:rPr>
          <w:b/>
          <w:noProof/>
          <w:color w:val="FF0000"/>
          <w:sz w:val="24"/>
        </w:rPr>
        <w:t>end of</w:t>
      </w:r>
      <w:r w:rsidRPr="00552D06">
        <w:rPr>
          <w:b/>
          <w:noProof/>
          <w:color w:val="FF0000"/>
          <w:sz w:val="24"/>
        </w:rPr>
        <w:t xml:space="preserve">  1</w:t>
      </w:r>
      <w:r w:rsidRPr="00552D06">
        <w:rPr>
          <w:b/>
          <w:noProof/>
          <w:color w:val="FF0000"/>
          <w:sz w:val="24"/>
          <w:vertAlign w:val="superscript"/>
        </w:rPr>
        <w:t>st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4346C389" w14:textId="77777777" w:rsidR="000A6A57" w:rsidRDefault="000A6A57" w:rsidP="00601590"/>
    <w:p w14:paraId="103DEAB2" w14:textId="2A34505C" w:rsidR="000A6A57" w:rsidRPr="00552D06" w:rsidRDefault="000A6A57" w:rsidP="000A6A57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start  </w:t>
      </w:r>
      <w:r>
        <w:rPr>
          <w:b/>
          <w:noProof/>
          <w:color w:val="FF0000"/>
          <w:sz w:val="24"/>
        </w:rPr>
        <w:t>2nd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5BDF5B4D" w14:textId="77777777" w:rsidR="00D13088" w:rsidRPr="009E0DE1" w:rsidRDefault="00D13088" w:rsidP="00D13088">
      <w:pPr>
        <w:pStyle w:val="Heading3"/>
        <w:rPr>
          <w:ins w:id="8" w:author="Huawei1" w:date="2019-02-06T14:30:00Z"/>
          <w:lang w:eastAsia="zh-CN"/>
        </w:rPr>
      </w:pPr>
      <w:ins w:id="9" w:author="Huawei1" w:date="2019-02-06T14:30:00Z">
        <w:r w:rsidRPr="009E0DE1">
          <w:rPr>
            <w:lang w:eastAsia="zh-CN"/>
          </w:rPr>
          <w:t>8</w:t>
        </w:r>
        <w:r w:rsidRPr="009E0DE1">
          <w:t>.</w:t>
        </w:r>
        <w:r>
          <w:rPr>
            <w:lang w:eastAsia="zh-CN"/>
          </w:rPr>
          <w:t>3</w:t>
        </w:r>
        <w:r w:rsidRPr="009E0DE1">
          <w:t>.</w:t>
        </w:r>
        <w:r>
          <w:t>x</w:t>
        </w:r>
        <w:r w:rsidRPr="009E0DE1">
          <w:tab/>
        </w:r>
        <w:r>
          <w:t xml:space="preserve">User </w:t>
        </w:r>
        <w:r w:rsidRPr="009E0DE1">
          <w:t>Plane</w:t>
        </w:r>
        <w:r w:rsidRPr="009E0DE1">
          <w:rPr>
            <w:lang w:eastAsia="zh-CN"/>
          </w:rPr>
          <w:t xml:space="preserve"> for </w:t>
        </w:r>
        <w:r>
          <w:rPr>
            <w:lang w:eastAsia="zh-CN"/>
          </w:rPr>
          <w:t>W-5GAN</w:t>
        </w:r>
        <w:r w:rsidRPr="009E0DE1">
          <w:rPr>
            <w:lang w:eastAsia="zh-CN"/>
          </w:rPr>
          <w:t xml:space="preserve"> Access</w:t>
        </w:r>
      </w:ins>
    </w:p>
    <w:p w14:paraId="22BE8B3E" w14:textId="77777777" w:rsidR="00D13088" w:rsidRDefault="00D13088" w:rsidP="00D13088">
      <w:pPr>
        <w:rPr>
          <w:ins w:id="10" w:author="Huawei1" w:date="2019-02-06T14:30:00Z"/>
        </w:rPr>
      </w:pPr>
      <w:ins w:id="11" w:author="Huawei1" w:date="2019-02-06T14:30:00Z">
        <w:r>
          <w:t xml:space="preserve">The user plane for W-5GAN is defined in </w:t>
        </w:r>
        <w:proofErr w:type="spellStart"/>
        <w:r>
          <w:t>TS</w:t>
        </w:r>
        <w:proofErr w:type="spellEnd"/>
        <w:r>
          <w:t xml:space="preserve"> 23.316 </w:t>
        </w:r>
        <w:r w:rsidRPr="00D13088">
          <w:rPr>
            <w:highlight w:val="yellow"/>
          </w:rPr>
          <w:t>clause 6</w:t>
        </w:r>
        <w:r>
          <w:t>.</w:t>
        </w:r>
      </w:ins>
    </w:p>
    <w:p w14:paraId="445BC914" w14:textId="77777777" w:rsidR="000A6A57" w:rsidRDefault="000A6A57" w:rsidP="00601590"/>
    <w:p w14:paraId="5A9C41B1" w14:textId="77777777" w:rsidR="000A6A57" w:rsidRDefault="000A6A57" w:rsidP="00601590"/>
    <w:p w14:paraId="50F72818" w14:textId="3614ABA5" w:rsidR="000A6A57" w:rsidRPr="00552D06" w:rsidRDefault="000A6A57" w:rsidP="000A6A57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</w:t>
      </w:r>
      <w:r>
        <w:rPr>
          <w:b/>
          <w:noProof/>
          <w:color w:val="FF0000"/>
          <w:sz w:val="24"/>
        </w:rPr>
        <w:t>end of</w:t>
      </w:r>
      <w:r w:rsidRPr="00552D06">
        <w:rPr>
          <w:b/>
          <w:noProof/>
          <w:color w:val="FF0000"/>
          <w:sz w:val="24"/>
        </w:rPr>
        <w:t xml:space="preserve">  </w:t>
      </w:r>
      <w:r>
        <w:rPr>
          <w:b/>
          <w:noProof/>
          <w:color w:val="FF0000"/>
          <w:sz w:val="24"/>
        </w:rPr>
        <w:t>2nd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37910199" w14:textId="77777777" w:rsidR="000A6A57" w:rsidRPr="00AA21C8" w:rsidRDefault="000A6A57" w:rsidP="00601590"/>
    <w:sectPr w:rsidR="000A6A57" w:rsidRPr="00AA21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E9512" w14:textId="77777777" w:rsidR="00D164E4" w:rsidRDefault="00D164E4">
      <w:r>
        <w:separator/>
      </w:r>
    </w:p>
  </w:endnote>
  <w:endnote w:type="continuationSeparator" w:id="0">
    <w:p w14:paraId="20D84792" w14:textId="77777777" w:rsidR="00D164E4" w:rsidRDefault="00D16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83A99" w14:textId="77777777" w:rsidR="00D164E4" w:rsidRDefault="00D164E4">
      <w:r>
        <w:separator/>
      </w:r>
    </w:p>
  </w:footnote>
  <w:footnote w:type="continuationSeparator" w:id="0">
    <w:p w14:paraId="05038519" w14:textId="77777777" w:rsidR="00D164E4" w:rsidRDefault="00D16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08E11" w14:textId="77777777" w:rsidR="00B32405" w:rsidRDefault="00B32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E59A3" w14:textId="77777777" w:rsidR="00B32405" w:rsidRDefault="00B324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6B5EA" w14:textId="77777777" w:rsidR="00B32405" w:rsidRDefault="00B32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1CB60" w14:textId="77777777" w:rsidR="00B32405" w:rsidRDefault="00B3240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EF3"/>
    <w:rsid w:val="00072EA2"/>
    <w:rsid w:val="000A6394"/>
    <w:rsid w:val="000A6A57"/>
    <w:rsid w:val="000B7FED"/>
    <w:rsid w:val="000C038A"/>
    <w:rsid w:val="000C6598"/>
    <w:rsid w:val="000E27FA"/>
    <w:rsid w:val="000E67BD"/>
    <w:rsid w:val="000E7E7E"/>
    <w:rsid w:val="001249D5"/>
    <w:rsid w:val="0013533E"/>
    <w:rsid w:val="00145D43"/>
    <w:rsid w:val="001850CC"/>
    <w:rsid w:val="00186769"/>
    <w:rsid w:val="00192C46"/>
    <w:rsid w:val="001A08B3"/>
    <w:rsid w:val="001A1C3C"/>
    <w:rsid w:val="001A7B60"/>
    <w:rsid w:val="001B52F0"/>
    <w:rsid w:val="001B7A65"/>
    <w:rsid w:val="001E41F3"/>
    <w:rsid w:val="0026004D"/>
    <w:rsid w:val="002640DD"/>
    <w:rsid w:val="0027033F"/>
    <w:rsid w:val="00275D12"/>
    <w:rsid w:val="00284FEB"/>
    <w:rsid w:val="002860C4"/>
    <w:rsid w:val="0029370D"/>
    <w:rsid w:val="002B5741"/>
    <w:rsid w:val="002E0904"/>
    <w:rsid w:val="002E79F4"/>
    <w:rsid w:val="00305409"/>
    <w:rsid w:val="00336ABF"/>
    <w:rsid w:val="00344BEE"/>
    <w:rsid w:val="003609EF"/>
    <w:rsid w:val="0036231A"/>
    <w:rsid w:val="00374DD4"/>
    <w:rsid w:val="00393561"/>
    <w:rsid w:val="003A3BB7"/>
    <w:rsid w:val="003C6208"/>
    <w:rsid w:val="003E1A36"/>
    <w:rsid w:val="00403673"/>
    <w:rsid w:val="00410371"/>
    <w:rsid w:val="004209C5"/>
    <w:rsid w:val="004242F1"/>
    <w:rsid w:val="004B75B7"/>
    <w:rsid w:val="004F68A0"/>
    <w:rsid w:val="0051580D"/>
    <w:rsid w:val="00547111"/>
    <w:rsid w:val="00552D06"/>
    <w:rsid w:val="0056515F"/>
    <w:rsid w:val="00592D74"/>
    <w:rsid w:val="005A4FB5"/>
    <w:rsid w:val="005E2C44"/>
    <w:rsid w:val="005F61FA"/>
    <w:rsid w:val="00601590"/>
    <w:rsid w:val="00621188"/>
    <w:rsid w:val="006257ED"/>
    <w:rsid w:val="00695808"/>
    <w:rsid w:val="006B43A6"/>
    <w:rsid w:val="006B46FB"/>
    <w:rsid w:val="006E21FB"/>
    <w:rsid w:val="006F614C"/>
    <w:rsid w:val="007173B3"/>
    <w:rsid w:val="00746C27"/>
    <w:rsid w:val="00792342"/>
    <w:rsid w:val="007977A8"/>
    <w:rsid w:val="007B512A"/>
    <w:rsid w:val="007C2097"/>
    <w:rsid w:val="007D6A07"/>
    <w:rsid w:val="007F6A62"/>
    <w:rsid w:val="007F7259"/>
    <w:rsid w:val="00802D80"/>
    <w:rsid w:val="008040A8"/>
    <w:rsid w:val="008279FA"/>
    <w:rsid w:val="008626E7"/>
    <w:rsid w:val="00870EE7"/>
    <w:rsid w:val="00884EFE"/>
    <w:rsid w:val="008A45A6"/>
    <w:rsid w:val="008E05E9"/>
    <w:rsid w:val="008E4DEF"/>
    <w:rsid w:val="008F686C"/>
    <w:rsid w:val="009148DE"/>
    <w:rsid w:val="00916D79"/>
    <w:rsid w:val="0096484E"/>
    <w:rsid w:val="009777D9"/>
    <w:rsid w:val="00986592"/>
    <w:rsid w:val="00991B88"/>
    <w:rsid w:val="009A5753"/>
    <w:rsid w:val="009A579D"/>
    <w:rsid w:val="009E3297"/>
    <w:rsid w:val="009F734F"/>
    <w:rsid w:val="00A246B6"/>
    <w:rsid w:val="00A278E9"/>
    <w:rsid w:val="00A4302E"/>
    <w:rsid w:val="00A47E70"/>
    <w:rsid w:val="00A50CF0"/>
    <w:rsid w:val="00A7671C"/>
    <w:rsid w:val="00AA21C8"/>
    <w:rsid w:val="00AA2CBC"/>
    <w:rsid w:val="00AC5820"/>
    <w:rsid w:val="00AD1CD8"/>
    <w:rsid w:val="00B04630"/>
    <w:rsid w:val="00B258BB"/>
    <w:rsid w:val="00B32405"/>
    <w:rsid w:val="00B50E18"/>
    <w:rsid w:val="00B50F65"/>
    <w:rsid w:val="00B57E54"/>
    <w:rsid w:val="00B622F6"/>
    <w:rsid w:val="00B67B97"/>
    <w:rsid w:val="00B933ED"/>
    <w:rsid w:val="00B968C8"/>
    <w:rsid w:val="00B9799F"/>
    <w:rsid w:val="00BA3EC5"/>
    <w:rsid w:val="00BA51D9"/>
    <w:rsid w:val="00BB5DFC"/>
    <w:rsid w:val="00BD279D"/>
    <w:rsid w:val="00BD6BB8"/>
    <w:rsid w:val="00BE64E0"/>
    <w:rsid w:val="00C02462"/>
    <w:rsid w:val="00C204F1"/>
    <w:rsid w:val="00C210CA"/>
    <w:rsid w:val="00C5498E"/>
    <w:rsid w:val="00C6471C"/>
    <w:rsid w:val="00C66BA2"/>
    <w:rsid w:val="00C95985"/>
    <w:rsid w:val="00CC5026"/>
    <w:rsid w:val="00CC68D0"/>
    <w:rsid w:val="00D03F9A"/>
    <w:rsid w:val="00D06D51"/>
    <w:rsid w:val="00D13088"/>
    <w:rsid w:val="00D164E4"/>
    <w:rsid w:val="00D2075F"/>
    <w:rsid w:val="00D24991"/>
    <w:rsid w:val="00D42F97"/>
    <w:rsid w:val="00D50255"/>
    <w:rsid w:val="00D560E1"/>
    <w:rsid w:val="00D6390F"/>
    <w:rsid w:val="00DB17B3"/>
    <w:rsid w:val="00DE34CF"/>
    <w:rsid w:val="00DF004A"/>
    <w:rsid w:val="00E12880"/>
    <w:rsid w:val="00E13F3D"/>
    <w:rsid w:val="00E20124"/>
    <w:rsid w:val="00E34898"/>
    <w:rsid w:val="00E35E37"/>
    <w:rsid w:val="00E5282E"/>
    <w:rsid w:val="00E75FD6"/>
    <w:rsid w:val="00E92FB7"/>
    <w:rsid w:val="00E95800"/>
    <w:rsid w:val="00E95BC9"/>
    <w:rsid w:val="00EB09B7"/>
    <w:rsid w:val="00ED5A4F"/>
    <w:rsid w:val="00EE7D7C"/>
    <w:rsid w:val="00F25D98"/>
    <w:rsid w:val="00F300FB"/>
    <w:rsid w:val="00F414E7"/>
    <w:rsid w:val="00F520F8"/>
    <w:rsid w:val="00F91CCE"/>
    <w:rsid w:val="00FB6386"/>
    <w:rsid w:val="00FE022E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52227"/>
  <w15:docId w15:val="{92C69238-5FC2-4AD2-859A-1E86CA29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356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47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E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4D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E4D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E4D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61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6484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B933E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1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B9C71-C251-4340-AF38-033D8B2D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19</cp:revision>
  <cp:lastPrinted>1899-12-31T23:00:00Z</cp:lastPrinted>
  <dcterms:created xsi:type="dcterms:W3CDTF">2019-01-24T09:49:00Z</dcterms:created>
  <dcterms:modified xsi:type="dcterms:W3CDTF">2019-02-19T09:23:00Z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